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804B8DD"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2B3537">
        <w:rPr>
          <w:b/>
          <w:noProof/>
          <w:sz w:val="24"/>
        </w:rPr>
        <w:t>1</w:t>
      </w:r>
      <w:bookmarkStart w:id="0" w:name="_GoBack"/>
      <w:bookmarkEnd w:id="0"/>
      <w:r w:rsidR="002B3537">
        <w:rPr>
          <w:b/>
          <w:noProof/>
          <w:sz w:val="24"/>
        </w:rPr>
        <w:t>461</w:t>
      </w:r>
    </w:p>
    <w:p w14:paraId="7CB45193" w14:textId="374417DD"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2B3537">
        <w:rPr>
          <w:b/>
          <w:noProof/>
          <w:sz w:val="24"/>
        </w:rPr>
        <w:t>1149</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790294" w:rsidP="00D5353A">
            <w:pPr>
              <w:pStyle w:val="CRCoverPage"/>
              <w:spacing w:after="0"/>
              <w:jc w:val="right"/>
              <w:rPr>
                <w:b/>
                <w:noProof/>
                <w:sz w:val="28"/>
              </w:rPr>
            </w:pPr>
            <w:r>
              <w:fldChar w:fldCharType="begin"/>
            </w:r>
            <w:r>
              <w:instrText xml:space="preserve"> DOCPROPERTY  Spec#  \* MERGEFORMAT </w:instrText>
            </w:r>
            <w:r>
              <w:fldChar w:fldCharType="separate"/>
            </w:r>
            <w:r w:rsidR="00D5353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E929F" w:rsidR="001E41F3" w:rsidRPr="00410371" w:rsidRDefault="005C06CC" w:rsidP="00996833">
            <w:pPr>
              <w:pStyle w:val="CRCoverPage"/>
              <w:spacing w:after="0"/>
              <w:jc w:val="center"/>
              <w:rPr>
                <w:noProof/>
                <w:lang w:eastAsia="ko-KR"/>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73CEC" w:rsidR="001E41F3" w:rsidRPr="00410371" w:rsidRDefault="002B3537" w:rsidP="00D535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790294" w:rsidP="00996833">
            <w:pPr>
              <w:pStyle w:val="CRCoverPage"/>
              <w:spacing w:after="0"/>
              <w:jc w:val="center"/>
              <w:rPr>
                <w:noProof/>
                <w:sz w:val="28"/>
              </w:rPr>
            </w:pPr>
            <w:r>
              <w:fldChar w:fldCharType="begin"/>
            </w:r>
            <w:r>
              <w:instrText xml:space="preserve"> DOCPROPERTY  Version  \* MERGEFORMAT </w:instrText>
            </w:r>
            <w:r>
              <w:fldChar w:fldCharType="separate"/>
            </w:r>
            <w:r w:rsidR="00D5353A">
              <w:rPr>
                <w:b/>
                <w:noProof/>
                <w:sz w:val="28"/>
              </w:rPr>
              <w:t>18.</w:t>
            </w:r>
            <w:r w:rsidR="00996833">
              <w:rPr>
                <w:b/>
                <w:noProof/>
                <w:sz w:val="28"/>
              </w:rPr>
              <w:t>2</w:t>
            </w:r>
            <w:r w:rsidR="00D535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EF066" w:rsidR="001E41F3" w:rsidRDefault="00C81AB9" w:rsidP="00C81AB9">
            <w:pPr>
              <w:pStyle w:val="CRCoverPage"/>
              <w:spacing w:after="0"/>
              <w:ind w:left="100"/>
              <w:rPr>
                <w:noProof/>
              </w:rPr>
            </w:pPr>
            <w:r>
              <w:rPr>
                <w:lang w:eastAsia="ko-KR"/>
              </w:rPr>
              <w:t xml:space="preserve">Resolve EN on </w:t>
            </w:r>
            <w:r w:rsidR="008323A5" w:rsidRPr="009D67FE">
              <w:rPr>
                <w:lang w:eastAsia="ko-KR"/>
              </w:rPr>
              <w:t xml:space="preserve">EAS Acknowledgement </w:t>
            </w:r>
            <w:r w:rsidR="008323A5">
              <w:rPr>
                <w:lang w:eastAsia="ko-KR"/>
              </w:rPr>
              <w:t>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790294" w:rsidP="008607E6">
            <w:pPr>
              <w:pStyle w:val="CRCoverPage"/>
              <w:spacing w:after="0"/>
              <w:ind w:left="100"/>
              <w:rPr>
                <w:noProof/>
              </w:rPr>
            </w:pPr>
            <w:r>
              <w:fldChar w:fldCharType="begin"/>
            </w:r>
            <w:r>
              <w:instrText xml:space="preserve"> DOCPROPERTY  SourceIfWg  \* MERGEFORMAT </w:instrText>
            </w:r>
            <w:r>
              <w:fldChar w:fldCharType="separate"/>
            </w:r>
            <w:r w:rsidR="008607E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790294" w:rsidP="008607E6">
            <w:pPr>
              <w:pStyle w:val="CRCoverPage"/>
              <w:spacing w:after="0"/>
              <w:ind w:left="100"/>
              <w:rPr>
                <w:noProof/>
              </w:rPr>
            </w:pPr>
            <w:r>
              <w:fldChar w:fldCharType="begin"/>
            </w:r>
            <w:r>
              <w:instrText xml:space="preserve"> DOCPROPERTY  SourceIfTsg  \* MERGEFORMAT </w:instrText>
            </w:r>
            <w:r>
              <w:fldChar w:fldCharType="separate"/>
            </w:r>
            <w:r w:rsidR="008607E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790294" w:rsidP="008607E6">
            <w:pPr>
              <w:pStyle w:val="CRCoverPage"/>
              <w:spacing w:after="0"/>
              <w:ind w:left="100"/>
              <w:rPr>
                <w:noProof/>
              </w:rPr>
            </w:pPr>
            <w:r>
              <w:fldChar w:fldCharType="begin"/>
            </w:r>
            <w:r>
              <w:instrText xml:space="preserve"> DOCPROPERTY  RelatedWis  \* MERGEFORMAT </w:instrText>
            </w:r>
            <w:r>
              <w:fldChar w:fldCharType="separate"/>
            </w:r>
            <w:r w:rsidR="008607E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572D" w:rsidR="001E41F3" w:rsidRDefault="00790294" w:rsidP="00A11C50">
            <w:pPr>
              <w:pStyle w:val="CRCoverPage"/>
              <w:spacing w:after="0"/>
              <w:ind w:left="100"/>
              <w:rPr>
                <w:noProof/>
              </w:rPr>
            </w:pPr>
            <w:r>
              <w:fldChar w:fldCharType="begin"/>
            </w:r>
            <w:r>
              <w:instrText xml:space="preserve"> DOCPROPERTY  ResDate  \* MERGEFORMAT </w:instrText>
            </w:r>
            <w:r>
              <w:fldChar w:fldCharType="separate"/>
            </w:r>
            <w:r w:rsidR="00A11C50">
              <w:rPr>
                <w:noProof/>
              </w:rPr>
              <w:t>2023-04-10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790294" w:rsidP="00A11C50">
            <w:pPr>
              <w:pStyle w:val="CRCoverPage"/>
              <w:spacing w:after="0"/>
              <w:ind w:left="100"/>
              <w:rPr>
                <w:noProof/>
              </w:rPr>
            </w:pPr>
            <w:r>
              <w:fldChar w:fldCharType="begin"/>
            </w:r>
            <w:r>
              <w:instrText xml:space="preserve"> DOCPROPERTY  Release  \* MERGEFORMAT </w:instrText>
            </w:r>
            <w:r>
              <w:fldChar w:fldCharType="separate"/>
            </w:r>
            <w:r w:rsidR="00A11C5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3262D" w14:textId="1B01D429" w:rsidR="001E41F3" w:rsidRPr="00DF058C" w:rsidRDefault="00DF058C" w:rsidP="00D70A77">
            <w:pPr>
              <w:pStyle w:val="CRCoverPage"/>
              <w:spacing w:after="0"/>
              <w:ind w:left="100"/>
              <w:rPr>
                <w:noProof/>
                <w:lang w:eastAsia="ko-KR"/>
              </w:rPr>
            </w:pPr>
            <w:r>
              <w:rPr>
                <w:rFonts w:hint="eastAsia"/>
                <w:noProof/>
                <w:lang w:eastAsia="ko-KR"/>
              </w:rPr>
              <w:t>The following editor</w:t>
            </w:r>
            <w:r>
              <w:rPr>
                <w:noProof/>
                <w:lang w:eastAsia="ko-KR"/>
              </w:rPr>
              <w:t>’s note needs to be resolved with clarification on T-</w:t>
            </w:r>
            <w:r w:rsidRPr="009D67FE">
              <w:rPr>
                <w:lang w:eastAsia="ko-KR"/>
              </w:rPr>
              <w:t xml:space="preserve">EAS Acknowledgement </w:t>
            </w:r>
            <w:r>
              <w:rPr>
                <w:lang w:eastAsia="ko-KR"/>
              </w:rPr>
              <w:t>for service continuity planning.</w:t>
            </w:r>
          </w:p>
          <w:p w14:paraId="5013D2BC" w14:textId="77777777" w:rsidR="00DF058C" w:rsidRDefault="00C81AB9" w:rsidP="00DF058C">
            <w:pPr>
              <w:pStyle w:val="B1"/>
              <w:spacing w:after="0"/>
              <w:rPr>
                <w:lang w:val="en-US" w:eastAsia="ko-KR"/>
              </w:rPr>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0409ACB3" w14:textId="5B69F396" w:rsidR="00C81AB9" w:rsidRPr="000E5912" w:rsidRDefault="00DF058C" w:rsidP="00DF058C">
            <w:pPr>
              <w:pStyle w:val="CRCoverPage"/>
              <w:spacing w:after="0"/>
              <w:ind w:left="100"/>
              <w:rPr>
                <w:lang w:val="en-US" w:eastAsia="ko-KR"/>
              </w:rPr>
            </w:pPr>
            <w:r>
              <w:rPr>
                <w:lang w:val="en-US" w:eastAsia="ko-KR"/>
              </w:rPr>
              <w:t>Accordingly, this CR also proposes to update the related ACR management event subscribe/notify procedures and information flows.</w:t>
            </w:r>
          </w:p>
          <w:p w14:paraId="708AA7DE" w14:textId="6EEC8DD2" w:rsidR="00C81AB9" w:rsidRDefault="00C81AB9" w:rsidP="00D70A7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DB612" w14:textId="1CD2C02E" w:rsidR="00C81AB9" w:rsidRDefault="00C81AB9" w:rsidP="00D70A77">
            <w:pPr>
              <w:pStyle w:val="CRCoverPage"/>
              <w:spacing w:after="0"/>
              <w:ind w:left="100"/>
              <w:rPr>
                <w:noProof/>
                <w:lang w:eastAsia="ko-KR"/>
              </w:rPr>
            </w:pPr>
            <w:r>
              <w:rPr>
                <w:lang w:eastAsia="ko-KR"/>
              </w:rPr>
              <w:t xml:space="preserve">Remove EN on </w:t>
            </w:r>
            <w:r w:rsidRPr="009D67FE">
              <w:rPr>
                <w:lang w:eastAsia="ko-KR"/>
              </w:rPr>
              <w:t xml:space="preserve">EAS Acknowledgement </w:t>
            </w:r>
            <w:r>
              <w:rPr>
                <w:lang w:eastAsia="ko-KR"/>
              </w:rPr>
              <w:t>for service continuity planning</w:t>
            </w:r>
          </w:p>
          <w:p w14:paraId="403ABA54" w14:textId="60E48721" w:rsidR="00C81AB9" w:rsidRDefault="00C81AB9" w:rsidP="00C81AB9">
            <w:pPr>
              <w:pStyle w:val="CRCoverPage"/>
              <w:spacing w:after="0"/>
              <w:ind w:left="100"/>
              <w:rPr>
                <w:lang w:eastAsia="ko-KR"/>
              </w:rPr>
            </w:pPr>
            <w:r>
              <w:rPr>
                <w:noProof/>
                <w:lang w:eastAsia="ko-KR"/>
              </w:rPr>
              <w:t xml:space="preserve">Add clarification on </w:t>
            </w:r>
            <w:r>
              <w:rPr>
                <w:lang w:eastAsia="ko-KR"/>
              </w:rPr>
              <w:t>T-</w:t>
            </w:r>
            <w:r w:rsidRPr="009D67FE">
              <w:rPr>
                <w:lang w:eastAsia="ko-KR"/>
              </w:rPr>
              <w:t xml:space="preserve">EAS Acknowledgement </w:t>
            </w:r>
            <w:r>
              <w:rPr>
                <w:lang w:eastAsia="ko-KR"/>
              </w:rPr>
              <w:t>for service continuity planning</w:t>
            </w:r>
          </w:p>
          <w:p w14:paraId="31C656EC" w14:textId="280B020F" w:rsidR="001E41F3" w:rsidRDefault="00C81AB9" w:rsidP="00C81AB9">
            <w:pPr>
              <w:pStyle w:val="CRCoverPage"/>
              <w:spacing w:after="0"/>
              <w:ind w:left="100"/>
              <w:rPr>
                <w:noProof/>
                <w:lang w:eastAsia="ko-KR"/>
              </w:rPr>
            </w:pPr>
            <w:r>
              <w:rPr>
                <w:lang w:eastAsia="ko-KR"/>
              </w:rPr>
              <w:t>Update ACR management event subscribe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D4AAB" w:rsidR="008323A5" w:rsidRDefault="00DF058C" w:rsidP="00D70A77">
            <w:pPr>
              <w:pStyle w:val="CRCoverPage"/>
              <w:spacing w:after="0"/>
              <w:ind w:left="100"/>
              <w:rPr>
                <w:noProof/>
                <w:lang w:eastAsia="ko-KR"/>
              </w:rPr>
            </w:pPr>
            <w:r>
              <w:rPr>
                <w:lang w:val="en-US" w:eastAsia="ko-KR"/>
              </w:rPr>
              <w:t>Details on the Indication of EAS Acknowledgement and the information in the EAS Acknowledgement remain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98E05" w:rsidR="001E41F3" w:rsidRDefault="006D4317">
            <w:pPr>
              <w:pStyle w:val="CRCoverPage"/>
              <w:spacing w:after="0"/>
              <w:ind w:left="100"/>
              <w:rPr>
                <w:noProof/>
              </w:rPr>
            </w:pPr>
            <w:r>
              <w:t xml:space="preserve">8.8.3.9, </w:t>
            </w:r>
            <w:r w:rsidR="00D46A68">
              <w:t xml:space="preserve">8.6.3.2.3, </w:t>
            </w:r>
            <w:r>
              <w:t>8.6.3.3.2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EB438" w:rsidR="001E41F3" w:rsidRDefault="00DF058C" w:rsidP="00D5353A">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32F3013D" w14:textId="77777777" w:rsidR="003F3150" w:rsidRPr="00F477AF" w:rsidRDefault="003F3150" w:rsidP="003F3150">
      <w:pPr>
        <w:pStyle w:val="4"/>
      </w:pPr>
      <w:bookmarkStart w:id="2" w:name="_Toc131200960"/>
      <w:bookmarkStart w:id="3" w:name="_Toc131200838"/>
      <w:r w:rsidRPr="00F477AF">
        <w:t>8.8.3.</w:t>
      </w:r>
      <w:r>
        <w:t>9</w:t>
      </w:r>
      <w:r w:rsidRPr="00F477AF">
        <w:tab/>
      </w:r>
      <w:r>
        <w:t>ACR parameter information procedure</w:t>
      </w:r>
      <w:bookmarkEnd w:id="2"/>
    </w:p>
    <w:p w14:paraId="2F8350A9" w14:textId="77777777" w:rsidR="003F3150" w:rsidRDefault="003F3150" w:rsidP="003F3150">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BBA3284" w14:textId="77777777" w:rsidR="003F3150" w:rsidRPr="00F477AF" w:rsidRDefault="003F3150" w:rsidP="003F3150">
      <w:r w:rsidRPr="00F477AF">
        <w:t>Pre-condition:</w:t>
      </w:r>
    </w:p>
    <w:p w14:paraId="1130EAF7" w14:textId="715CAB2F" w:rsidR="003F3150" w:rsidRDefault="003F3150" w:rsidP="003F3150">
      <w:pPr>
        <w:pStyle w:val="B1"/>
        <w:rPr>
          <w:ins w:id="4" w:author="Samsung" w:date="2023-04-10T15:48:00Z"/>
          <w:lang w:eastAsia="ko-KR"/>
        </w:rPr>
      </w:pPr>
      <w:r w:rsidRPr="00F477AF">
        <w:t>1.</w:t>
      </w:r>
      <w:r w:rsidRPr="00F477AF">
        <w:tab/>
      </w:r>
      <w:r w:rsidRPr="00F477AF">
        <w:rPr>
          <w:lang w:eastAsia="ko-KR"/>
        </w:rPr>
        <w:t xml:space="preserve">The </w:t>
      </w:r>
      <w:r>
        <w:rPr>
          <w:lang w:eastAsia="ko-KR"/>
        </w:rPr>
        <w:t>ACR has been launched to the S-EES.</w:t>
      </w:r>
    </w:p>
    <w:p w14:paraId="56A41F96" w14:textId="799A2F9F" w:rsidR="00083DD9" w:rsidRPr="00083DD9" w:rsidRDefault="00083DD9" w:rsidP="003F3150">
      <w:pPr>
        <w:pStyle w:val="B1"/>
        <w:rPr>
          <w:lang w:eastAsia="ko-KR"/>
        </w:rPr>
      </w:pPr>
      <w:ins w:id="5" w:author="Samsung" w:date="2023-04-10T15:48:00Z">
        <w:r>
          <w:rPr>
            <w:lang w:eastAsia="ko-KR"/>
          </w:rPr>
          <w:t>2.</w:t>
        </w:r>
        <w:r>
          <w:rPr>
            <w:lang w:eastAsia="ko-KR"/>
          </w:rPr>
          <w:tab/>
          <w:t xml:space="preserve">The T-EAS has subscribed </w:t>
        </w:r>
      </w:ins>
      <w:ins w:id="6" w:author="Samsung" w:date="2023-04-10T15:49:00Z">
        <w:r>
          <w:rPr>
            <w:lang w:eastAsia="ko-KR"/>
          </w:rPr>
          <w:t>with</w:t>
        </w:r>
      </w:ins>
      <w:ins w:id="7" w:author="Samsung" w:date="2023-04-10T15:48:00Z">
        <w:r>
          <w:rPr>
            <w:lang w:eastAsia="ko-KR"/>
          </w:rPr>
          <w:t xml:space="preserve"> T-EES for ACR </w:t>
        </w:r>
      </w:ins>
      <w:ins w:id="8" w:author="Samsung" w:date="2023-04-10T15:49:00Z">
        <w:r>
          <w:rPr>
            <w:lang w:eastAsia="ko-KR"/>
          </w:rPr>
          <w:t>management</w:t>
        </w:r>
      </w:ins>
      <w:ins w:id="9" w:author="Samsung" w:date="2023-04-10T15:48:00Z">
        <w:r>
          <w:rPr>
            <w:lang w:eastAsia="ko-KR"/>
          </w:rPr>
          <w:t xml:space="preserve"> </w:t>
        </w:r>
      </w:ins>
      <w:ins w:id="10" w:author="Samsung" w:date="2023-04-10T15:49:00Z">
        <w:r>
          <w:rPr>
            <w:lang w:eastAsia="ko-KR"/>
          </w:rPr>
          <w:t>notification eve</w:t>
        </w:r>
      </w:ins>
      <w:ins w:id="11" w:author="Samsung_r1" w:date="2023-04-24T13:25:00Z">
        <w:r w:rsidR="00892ED5">
          <w:rPr>
            <w:rFonts w:hint="eastAsia"/>
            <w:lang w:eastAsia="ko-KR"/>
          </w:rPr>
          <w:t>n</w:t>
        </w:r>
      </w:ins>
      <w:ins w:id="12" w:author="Samsung" w:date="2023-04-10T15:49:00Z">
        <w:r>
          <w:rPr>
            <w:lang w:eastAsia="ko-KR"/>
          </w:rPr>
          <w:t>ts</w:t>
        </w:r>
      </w:ins>
      <w:ins w:id="13" w:author="Samsung" w:date="2023-04-10T15:50:00Z">
        <w:r>
          <w:rPr>
            <w:lang w:eastAsia="ko-KR"/>
          </w:rPr>
          <w:t xml:space="preserve"> as specified in 8.6.3</w:t>
        </w:r>
      </w:ins>
      <w:ins w:id="14" w:author="Samsung" w:date="2023-04-10T15:49:00Z">
        <w:r>
          <w:rPr>
            <w:lang w:eastAsia="ko-KR"/>
          </w:rPr>
          <w:t>.</w:t>
        </w:r>
      </w:ins>
    </w:p>
    <w:p w14:paraId="1CB2C69F" w14:textId="7E024511" w:rsidR="003F3150" w:rsidRDefault="003F3150" w:rsidP="003F3150">
      <w:pPr>
        <w:pStyle w:val="TH"/>
      </w:pPr>
      <w:del w:id="15" w:author="Samsung" w:date="2023-04-10T15:48:00Z">
        <w:r w:rsidDel="00083DD9">
          <w:object w:dxaOrig="5715" w:dyaOrig="4515" w14:anchorId="462C7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195.25pt" o:ole="">
              <v:imagedata r:id="rId12" o:title=""/>
            </v:shape>
            <o:OLEObject Type="Embed" ProgID="Visio.Drawing.15" ShapeID="_x0000_i1025" DrawAspect="Content" ObjectID="_1743847951" r:id="rId13"/>
          </w:object>
        </w:r>
      </w:del>
      <w:ins w:id="16" w:author="Samsung" w:date="2023-04-10T15:47:00Z">
        <w:r w:rsidR="00083DD9">
          <w:object w:dxaOrig="5715" w:dyaOrig="4515" w14:anchorId="64B4E757">
            <v:shape id="_x0000_i1026" type="#_x0000_t75" style="width:248.85pt;height:195.25pt" o:ole="">
              <v:imagedata r:id="rId14" o:title=""/>
            </v:shape>
            <o:OLEObject Type="Embed" ProgID="Visio.Drawing.15" ShapeID="_x0000_i1026" DrawAspect="Content" ObjectID="_1743847952" r:id="rId15"/>
          </w:object>
        </w:r>
      </w:ins>
    </w:p>
    <w:p w14:paraId="117A80C8" w14:textId="694C5081" w:rsidR="003F3150" w:rsidRPr="009D67FE" w:rsidRDefault="003F3150" w:rsidP="003F3150">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23AB22EB" w14:textId="77777777" w:rsidR="003F3150" w:rsidRPr="009D67FE" w:rsidRDefault="003F3150" w:rsidP="003F3150">
      <w:pPr>
        <w:pStyle w:val="B1"/>
      </w:pPr>
      <w:r w:rsidRPr="009D67FE">
        <w:t>1.</w:t>
      </w:r>
      <w:r>
        <w:tab/>
      </w:r>
      <w:r w:rsidRPr="009D67FE">
        <w:t xml:space="preserve">The S-EES sends the ACR parameter information to the T-EES. </w:t>
      </w:r>
    </w:p>
    <w:p w14:paraId="776755ED" w14:textId="77777777" w:rsidR="003F3150" w:rsidRPr="009D67FE" w:rsidRDefault="003F3150" w:rsidP="003F3150">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52586D04" w14:textId="77777777" w:rsidR="003F3150" w:rsidRDefault="003F3150" w:rsidP="003F3150">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255B1F7A" w14:textId="50E34A00" w:rsidR="003F3150" w:rsidRDefault="003F3150" w:rsidP="003F3150">
      <w:pPr>
        <w:pStyle w:val="B1"/>
      </w:pPr>
      <w:r>
        <w:t>4</w:t>
      </w:r>
      <w:r w:rsidRPr="009D67FE">
        <w:t>.</w:t>
      </w:r>
      <w:r>
        <w:tab/>
      </w:r>
      <w:r w:rsidRPr="009D67FE">
        <w:rPr>
          <w:lang w:eastAsia="ko-KR"/>
        </w:rPr>
        <w:t xml:space="preserve">If the </w:t>
      </w:r>
      <w:r>
        <w:rPr>
          <w:lang w:eastAsia="ko-KR"/>
        </w:rPr>
        <w:t>T-</w:t>
      </w:r>
      <w:r w:rsidRPr="009D67FE">
        <w:rPr>
          <w:lang w:eastAsia="ko-KR"/>
        </w:rPr>
        <w:t xml:space="preserve">EAS had included indication of EAS Acknowledgement </w:t>
      </w:r>
      <w:ins w:id="17" w:author="Samsung" w:date="2023-04-10T15:43:00Z">
        <w:r>
          <w:rPr>
            <w:lang w:eastAsia="ko-KR"/>
          </w:rPr>
          <w:t xml:space="preserve">for service continuity planning </w:t>
        </w:r>
      </w:ins>
      <w:r w:rsidRPr="009D67FE">
        <w:rPr>
          <w:lang w:eastAsia="ko-KR"/>
        </w:rPr>
        <w:t>within ACR management subscribe request</w:t>
      </w:r>
      <w:r>
        <w:rPr>
          <w:lang w:eastAsia="ko-KR"/>
        </w:rPr>
        <w:t xml:space="preserve">, </w:t>
      </w:r>
      <w:r w:rsidRPr="0030114A">
        <w:rPr>
          <w:lang w:eastAsia="ko-KR"/>
        </w:rPr>
        <w:t xml:space="preserve">the T-EAS sends EAS Acknowledgement as a response to the ACR management </w:t>
      </w:r>
      <w:r w:rsidRPr="0030114A">
        <w:rPr>
          <w:lang w:eastAsia="ko-KR"/>
        </w:rPr>
        <w:lastRenderedPageBreak/>
        <w:t>notification</w:t>
      </w:r>
      <w:ins w:id="18" w:author="Samsung" w:date="2023-04-10T15:44:00Z">
        <w:r>
          <w:rPr>
            <w:lang w:eastAsia="ko-KR"/>
          </w:rPr>
          <w:t xml:space="preserve"> that is related to service continuity planning</w:t>
        </w:r>
      </w:ins>
      <w:r w:rsidRPr="0030114A">
        <w:rPr>
          <w:lang w:eastAsia="ko-KR"/>
        </w:rPr>
        <w:t xml:space="preserve">. The T-EAS </w:t>
      </w:r>
      <w:del w:id="19" w:author="Samsung" w:date="2023-04-10T15:45:00Z">
        <w:r w:rsidRPr="0030114A" w:rsidDel="003F3150">
          <w:rPr>
            <w:lang w:eastAsia="ko-KR"/>
          </w:rPr>
          <w:delText>can</w:delText>
        </w:r>
        <w:r w:rsidDel="003F3150">
          <w:rPr>
            <w:lang w:eastAsia="ko-KR"/>
          </w:rPr>
          <w:delText xml:space="preserve"> </w:delText>
        </w:r>
      </w:del>
      <w:r w:rsidRPr="0030114A">
        <w:rPr>
          <w:lang w:eastAsia="ko-KR"/>
        </w:rPr>
        <w:t>indicate</w:t>
      </w:r>
      <w:ins w:id="20" w:author="Samsung" w:date="2023-04-10T15:45:00Z">
        <w:r>
          <w:rPr>
            <w:lang w:eastAsia="ko-KR"/>
          </w:rPr>
          <w:t>s</w:t>
        </w:r>
      </w:ins>
      <w:r w:rsidRPr="0030114A">
        <w:rPr>
          <w:lang w:eastAsia="ko-KR"/>
        </w:rPr>
        <w:t xml:space="preserve"> the failure or rejection of the ACT or failure of usage of ACR parameters (e.g.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33D349D0" w14:textId="358EF7CC" w:rsidR="003F3150" w:rsidRPr="009D67FE" w:rsidDel="003F3150" w:rsidRDefault="003F3150" w:rsidP="003F3150">
      <w:pPr>
        <w:pStyle w:val="EditorsNote"/>
        <w:rPr>
          <w:del w:id="21" w:author="Samsung" w:date="2023-04-10T15:43:00Z"/>
        </w:rPr>
      </w:pPr>
      <w:del w:id="22" w:author="Samsung" w:date="2023-04-10T15:43:00Z">
        <w:r w:rsidRPr="001A72BF" w:rsidDel="003F3150">
          <w:rPr>
            <w:lang w:val="en-US"/>
          </w:rPr>
          <w:delText>Editor</w:delText>
        </w:r>
        <w:r w:rsidRPr="00C275E1" w:rsidDel="003F3150">
          <w:rPr>
            <w:lang w:val="en-US"/>
          </w:rPr>
          <w:delText>'</w:delText>
        </w:r>
        <w:r w:rsidRPr="001A72BF" w:rsidDel="003F3150">
          <w:rPr>
            <w:lang w:val="en-US"/>
          </w:rPr>
          <w:delText xml:space="preserve">s note: </w:delText>
        </w:r>
        <w:r w:rsidDel="003F3150">
          <w:rPr>
            <w:lang w:val="en-US" w:eastAsia="ko-KR"/>
          </w:rPr>
          <w:delText>Details on the Indication of EAS Acknowledgement and the information in the EAS Acknowledgement are FFS.</w:delText>
        </w:r>
      </w:del>
    </w:p>
    <w:p w14:paraId="4BC376C5" w14:textId="72B16995" w:rsidR="003F3150" w:rsidRDefault="003F3150" w:rsidP="003F3150">
      <w:pPr>
        <w:pStyle w:val="NO"/>
      </w:pPr>
      <w:r w:rsidRPr="009D67FE">
        <w:t>NOTE:</w:t>
      </w:r>
      <w:r>
        <w:tab/>
      </w:r>
      <w:r w:rsidRPr="009D67FE">
        <w:t xml:space="preserve">The T-EAS can </w:t>
      </w:r>
      <w:r w:rsidRPr="009D67FE">
        <w:rPr>
          <w:lang w:eastAsia="ko-KR"/>
        </w:rPr>
        <w:t>use the ACR parameters to handle the ACR</w:t>
      </w:r>
      <w:ins w:id="23" w:author="Samsung" w:date="2023-04-10T15:44:00Z">
        <w:r>
          <w:rPr>
            <w:lang w:eastAsia="ko-KR"/>
          </w:rPr>
          <w:t xml:space="preserve"> in the scenario of service continuity planning</w:t>
        </w:r>
      </w:ins>
      <w:r w:rsidRPr="009D67FE">
        <w:rPr>
          <w:lang w:eastAsia="ko-KR"/>
        </w:rPr>
        <w:t xml:space="preserve">.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4704F367" w14:textId="03DCBF82" w:rsidR="003F3150" w:rsidRDefault="003F3150" w:rsidP="008323A5">
      <w:pPr>
        <w:pStyle w:val="B1"/>
        <w:rPr>
          <w:lang w:eastAsia="ko-KR"/>
        </w:rPr>
      </w:pPr>
      <w:r>
        <w:t>5.</w:t>
      </w:r>
      <w:r>
        <w:tab/>
      </w:r>
      <w:r w:rsidRPr="00F477AF">
        <w:rPr>
          <w:lang w:eastAsia="ko-KR"/>
        </w:rPr>
        <w:t xml:space="preserve">The EES responds to the requestor's request with an </w:t>
      </w:r>
      <w:r w:rsidRPr="009D67FE">
        <w:rPr>
          <w:lang w:eastAsia="ko-KR"/>
        </w:rPr>
        <w:t>ACR parameter information response message.</w:t>
      </w:r>
    </w:p>
    <w:p w14:paraId="46AB8A22" w14:textId="77777777" w:rsidR="008323A5" w:rsidRDefault="008323A5" w:rsidP="008323A5">
      <w:pPr>
        <w:pStyle w:val="B1"/>
      </w:pPr>
    </w:p>
    <w:p w14:paraId="72326E88" w14:textId="13C74C13" w:rsidR="008323A5" w:rsidRDefault="008323A5" w:rsidP="008323A5">
      <w:pPr>
        <w:pStyle w:val="B1"/>
        <w:ind w:left="0" w:firstLine="0"/>
      </w:pPr>
    </w:p>
    <w:p w14:paraId="52F9F214" w14:textId="1C11AF12" w:rsidR="003F3150" w:rsidRPr="008323A5" w:rsidRDefault="003F3150" w:rsidP="008323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2375C158" w14:textId="2231B253" w:rsidR="008323A5" w:rsidRDefault="008323A5" w:rsidP="008323A5"/>
    <w:p w14:paraId="30C568F4" w14:textId="77777777" w:rsidR="00D46A68" w:rsidRPr="00F477AF" w:rsidRDefault="00D46A68" w:rsidP="00D46A68">
      <w:pPr>
        <w:pStyle w:val="5"/>
      </w:pPr>
      <w:bookmarkStart w:id="24" w:name="_Toc50584371"/>
      <w:bookmarkStart w:id="25" w:name="_Toc50584715"/>
      <w:bookmarkStart w:id="26" w:name="_Toc57673621"/>
      <w:bookmarkStart w:id="27" w:name="_Toc131200833"/>
      <w:r w:rsidRPr="00F477AF">
        <w:t>8.6.3.2.3</w:t>
      </w:r>
      <w:r w:rsidRPr="00F477AF">
        <w:tab/>
      </w:r>
      <w:r w:rsidRPr="00F477AF">
        <w:rPr>
          <w:lang w:eastAsia="ko-KR"/>
        </w:rPr>
        <w:t>Notify</w:t>
      </w:r>
      <w:bookmarkEnd w:id="24"/>
      <w:bookmarkEnd w:id="25"/>
      <w:bookmarkEnd w:id="26"/>
      <w:bookmarkEnd w:id="27"/>
    </w:p>
    <w:p w14:paraId="20582A9D" w14:textId="77777777" w:rsidR="00D46A68" w:rsidRPr="00F477AF" w:rsidRDefault="00D46A68" w:rsidP="00D46A68">
      <w:r w:rsidRPr="00F477AF">
        <w:t xml:space="preserve">Figure 8.6.3.2.3-1 illustrates the notify operation between the EES and the EAS for continuous ACR management event notifications. </w:t>
      </w:r>
    </w:p>
    <w:p w14:paraId="716797EF" w14:textId="77777777" w:rsidR="00D46A68" w:rsidRPr="00F477AF" w:rsidRDefault="00D46A68" w:rsidP="00D46A68">
      <w:pPr>
        <w:pStyle w:val="TH"/>
      </w:pPr>
      <w:r w:rsidRPr="00F477AF">
        <w:object w:dxaOrig="6871" w:dyaOrig="4035" w14:anchorId="5951C37D">
          <v:shape id="_x0000_i1027" type="#_x0000_t75" style="width:339.85pt;height:199.85pt" o:ole="">
            <v:imagedata r:id="rId16" o:title=""/>
          </v:shape>
          <o:OLEObject Type="Embed" ProgID="Visio.Drawing.15" ShapeID="_x0000_i1027" DrawAspect="Content" ObjectID="_1743847953" r:id="rId17"/>
        </w:object>
      </w:r>
    </w:p>
    <w:p w14:paraId="2E3C8FEE" w14:textId="77777777" w:rsidR="00D46A68" w:rsidRPr="00F477AF" w:rsidRDefault="00D46A68" w:rsidP="00D46A68">
      <w:pPr>
        <w:pStyle w:val="TF"/>
      </w:pPr>
      <w:r w:rsidRPr="00F477AF">
        <w:t>Figure 8.6.3.2.3-1: ACR management event API: Notify operation</w:t>
      </w:r>
    </w:p>
    <w:p w14:paraId="646A6AB6" w14:textId="77777777" w:rsidR="00D46A68" w:rsidRPr="00F477AF" w:rsidRDefault="00D46A68" w:rsidP="00D46A68">
      <w:pPr>
        <w:pStyle w:val="B1"/>
      </w:pPr>
      <w:r w:rsidRPr="00F477AF">
        <w:t>1.</w:t>
      </w:r>
      <w:r w:rsidRPr="00F477AF">
        <w:tab/>
        <w:t>The EES detects the ACR management event of the UE (e.g. receiving User plane path management event notification for the UE from the 3GPP core network)</w:t>
      </w:r>
      <w:r w:rsidRPr="003140E2">
        <w:t xml:space="preserve"> , or receiving ACR request from the EEC, or when the selected ACR scenario list for a particular AC changes</w:t>
      </w:r>
      <w:r w:rsidRPr="00F477AF">
        <w:t xml:space="preserve">. </w:t>
      </w:r>
    </w:p>
    <w:p w14:paraId="618CAC5F" w14:textId="77777777" w:rsidR="00D46A68" w:rsidRPr="00F477AF" w:rsidRDefault="00D46A68" w:rsidP="00D46A68">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6CBD93B2" w14:textId="77777777" w:rsidR="00D46A68" w:rsidRPr="00F477AF" w:rsidRDefault="00D46A68" w:rsidP="00D46A68">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otherwise this event </w:t>
      </w:r>
      <w:r w:rsidRPr="00F477AF">
        <w:rPr>
          <w:lang w:eastAsia="ko-KR"/>
        </w:rPr>
        <w:lastRenderedPageBreak/>
        <w:t>notification will not be sent. Also, when the EES receives the ACR request from the EEC, the EES decides to send the notification to the EAS.</w:t>
      </w:r>
    </w:p>
    <w:p w14:paraId="3FD8160A" w14:textId="77777777" w:rsidR="00D46A68" w:rsidRDefault="00D46A68" w:rsidP="00D46A68">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5FD25991" w14:textId="77777777" w:rsidR="00D46A68" w:rsidRDefault="00D46A68" w:rsidP="00D46A68">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23C30B03" w14:textId="77777777" w:rsidR="00D46A68" w:rsidRPr="003140E2" w:rsidRDefault="00D46A68" w:rsidP="00D46A68">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0C8A24D2" w14:textId="77777777" w:rsidR="00D46A68" w:rsidRDefault="00D46A68" w:rsidP="00D46A68">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2AB33EA4" w14:textId="77777777" w:rsidR="00D46A68" w:rsidRDefault="00D46A68" w:rsidP="00D46A68">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3976F5D1" w14:textId="77777777" w:rsidR="00D46A68" w:rsidRDefault="00D46A68" w:rsidP="00D46A68">
      <w:pPr>
        <w:pStyle w:val="EditorsNote"/>
      </w:pPr>
      <w:r w:rsidRPr="00191AF0">
        <w:t>Editor's note: In order to start detect or decide, till how long the detection entity should wait for current ACR to complete, is FFS</w:t>
      </w:r>
    </w:p>
    <w:p w14:paraId="23C11D68" w14:textId="77777777" w:rsidR="00D46A68" w:rsidRPr="00F477AF" w:rsidRDefault="00D46A68" w:rsidP="00D46A68">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291E763" w14:textId="21813DD2" w:rsidR="00D46A68" w:rsidRDefault="00D46A68" w:rsidP="00D46A68">
      <w:pPr>
        <w:pStyle w:val="B1"/>
        <w:rPr>
          <w:ins w:id="28" w:author="Samsung" w:date="2023-04-10T16:52:00Z"/>
        </w:rPr>
      </w:pPr>
      <w:r w:rsidRPr="00F477AF">
        <w:t>3.</w:t>
      </w:r>
      <w:r w:rsidRPr="00F477AF">
        <w:tab/>
        <w:t xml:space="preserve">If the EAS had included </w:t>
      </w:r>
      <w:r w:rsidRPr="00F477AF">
        <w:rPr>
          <w:lang w:eastAsia="ko-KR"/>
        </w:rPr>
        <w:t>Indication of EAS Acknowledgement within ACR</w:t>
      </w:r>
      <w:r w:rsidRPr="00F477AF">
        <w:t xml:space="preserve"> </w:t>
      </w:r>
      <w:del w:id="29" w:author="Samsung" w:date="2023-04-10T16:52:00Z">
        <w:r w:rsidRPr="00F477AF" w:rsidDel="00D46A68">
          <w:delText xml:space="preserve">path </w:delText>
        </w:r>
      </w:del>
      <w:r w:rsidRPr="00F477AF">
        <w:t>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391DBD5" w14:textId="682C848D" w:rsidR="00D46A68" w:rsidRPr="00F477AF" w:rsidRDefault="00D46A68" w:rsidP="00D46A68">
      <w:pPr>
        <w:pStyle w:val="B1"/>
        <w:ind w:firstLine="0"/>
      </w:pPr>
      <w:ins w:id="30" w:author="Samsung" w:date="2023-04-10T16:52:00Z">
        <w:r w:rsidRPr="00F477AF">
          <w:t xml:space="preserve">If the EAS had included </w:t>
        </w:r>
        <w:r w:rsidRPr="00F477AF">
          <w:rPr>
            <w:lang w:eastAsia="ko-KR"/>
          </w:rPr>
          <w:t>Indication of EAS acknowledgement</w:t>
        </w:r>
        <w:r>
          <w:rPr>
            <w:lang w:eastAsia="ko-KR"/>
          </w:rPr>
          <w:t xml:space="preserve"> for service continuity planning</w:t>
        </w:r>
        <w:r w:rsidRPr="00F477AF">
          <w:rPr>
            <w:lang w:eastAsia="ko-KR"/>
          </w:rPr>
          <w:t xml:space="preserve"> within ACR</w:t>
        </w:r>
        <w:r w:rsidRPr="00F477AF">
          <w:t xml:space="preserve"> management event subscribe request</w:t>
        </w:r>
        <w:r w:rsidRPr="00F477AF">
          <w:rPr>
            <w:lang w:eastAsia="ko-KR"/>
          </w:rPr>
          <w:t xml:space="preserve"> described in clause </w:t>
        </w:r>
        <w:r w:rsidRPr="00F477AF">
          <w:t xml:space="preserve">8.6.3.2.1, the EAS sends EAS Acknowledgement as a response to ACR management event notification </w:t>
        </w:r>
        <w:r>
          <w:rPr>
            <w:lang w:eastAsia="ko-KR"/>
          </w:rPr>
          <w:t>for service continuity planning</w:t>
        </w:r>
        <w:r w:rsidRPr="00F477AF">
          <w:rPr>
            <w:lang w:eastAsia="ko-KR"/>
          </w:rPr>
          <w:t xml:space="preserve"> </w:t>
        </w:r>
        <w:r>
          <w:t xml:space="preserve">of which detailed procedure is described in </w:t>
        </w:r>
      </w:ins>
      <w:ins w:id="31" w:author="Samsung" w:date="2023-04-10T16:53:00Z">
        <w:r>
          <w:t xml:space="preserve">step 4 of clause </w:t>
        </w:r>
        <w:r w:rsidRPr="00F477AF">
          <w:t>8.8.3.</w:t>
        </w:r>
        <w:r>
          <w:t>9</w:t>
        </w:r>
      </w:ins>
      <w:ins w:id="32" w:author="Samsung" w:date="2023-04-10T16:52:00Z">
        <w:r w:rsidRPr="00F477AF">
          <w:t>.</w:t>
        </w:r>
      </w:ins>
    </w:p>
    <w:p w14:paraId="6792CBAE" w14:textId="059CAE87" w:rsidR="00D46A68" w:rsidRPr="00D46A68" w:rsidRDefault="00D46A68" w:rsidP="008323A5"/>
    <w:p w14:paraId="15C04026" w14:textId="77777777" w:rsidR="00D46A68" w:rsidRPr="008323A5" w:rsidRDefault="00D46A68" w:rsidP="00D46A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0B69A283" w14:textId="77777777" w:rsidR="00D46A68" w:rsidRDefault="00D46A68" w:rsidP="00D46A68"/>
    <w:p w14:paraId="2A4E9F10" w14:textId="6D75FC4F" w:rsidR="003F3150" w:rsidRPr="00F477AF" w:rsidRDefault="003F3150" w:rsidP="003F3150">
      <w:pPr>
        <w:pStyle w:val="5"/>
      </w:pPr>
      <w:r w:rsidRPr="00F477AF">
        <w:t>8.6.3.3.2</w:t>
      </w:r>
      <w:r w:rsidRPr="00F477AF">
        <w:tab/>
        <w:t>ACR management event subscribe request</w:t>
      </w:r>
      <w:bookmarkEnd w:id="3"/>
    </w:p>
    <w:p w14:paraId="2538FFBB" w14:textId="77777777" w:rsidR="003F3150" w:rsidRPr="00F477AF" w:rsidRDefault="003F3150" w:rsidP="003F3150">
      <w:pPr>
        <w:rPr>
          <w:lang w:eastAsia="ko-KR"/>
        </w:rPr>
      </w:pPr>
      <w:r w:rsidRPr="00F477AF">
        <w:t>Table 8.6.3.3.2-1 describes the information elements for an ACR management event subscribe request from the EAS to</w:t>
      </w:r>
      <w:r w:rsidRPr="00F477AF">
        <w:rPr>
          <w:lang w:eastAsia="ko-KR"/>
        </w:rPr>
        <w:t xml:space="preserve"> the EES. </w:t>
      </w:r>
    </w:p>
    <w:p w14:paraId="16B77763" w14:textId="77777777" w:rsidR="003F3150" w:rsidRPr="00F477AF" w:rsidRDefault="003F3150" w:rsidP="003F3150">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3F3150" w:rsidRPr="00F477AF" w14:paraId="5E03DC42"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176BCB43" w14:textId="77777777" w:rsidR="003F3150" w:rsidRPr="00F477AF" w:rsidRDefault="003F3150" w:rsidP="00A8373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6188F5" w14:textId="77777777" w:rsidR="003F3150" w:rsidRPr="00F477AF" w:rsidRDefault="003F3150" w:rsidP="00A8373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FDAA6" w14:textId="77777777" w:rsidR="003F3150" w:rsidRPr="00F477AF" w:rsidRDefault="003F3150" w:rsidP="00A83730">
            <w:pPr>
              <w:pStyle w:val="TAH"/>
            </w:pPr>
            <w:r w:rsidRPr="00F477AF">
              <w:t>Description</w:t>
            </w:r>
          </w:p>
        </w:tc>
      </w:tr>
      <w:tr w:rsidR="003F3150" w:rsidRPr="00F477AF" w14:paraId="0778A1AE"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5525B488" w14:textId="77777777" w:rsidR="003F3150" w:rsidRPr="00F477AF" w:rsidRDefault="003F3150" w:rsidP="00A83730">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28B961B" w14:textId="77777777" w:rsidR="003F3150" w:rsidRPr="00F477AF" w:rsidRDefault="003F3150" w:rsidP="00A8373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A5556" w14:textId="77777777" w:rsidR="003F3150" w:rsidRPr="00F477AF" w:rsidRDefault="003F3150" w:rsidP="00A83730">
            <w:pPr>
              <w:pStyle w:val="TAL"/>
              <w:rPr>
                <w:rFonts w:cs="Arial"/>
                <w:szCs w:val="18"/>
              </w:rPr>
            </w:pPr>
            <w:r w:rsidRPr="00F477AF">
              <w:rPr>
                <w:rFonts w:cs="Arial"/>
                <w:szCs w:val="18"/>
              </w:rPr>
              <w:t>The identifier of the EAS</w:t>
            </w:r>
          </w:p>
        </w:tc>
      </w:tr>
      <w:tr w:rsidR="003F3150" w:rsidRPr="00F477AF" w14:paraId="44B0328E"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9DF5718" w14:textId="77777777" w:rsidR="003F3150" w:rsidRPr="00F477AF" w:rsidRDefault="003F3150" w:rsidP="00A83730">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1D071D" w14:textId="77777777" w:rsidR="003F3150" w:rsidRPr="00F477AF" w:rsidRDefault="003F3150" w:rsidP="00A8373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6C3BF" w14:textId="77777777" w:rsidR="003F3150" w:rsidRPr="00F477AF" w:rsidRDefault="003F3150" w:rsidP="00A83730">
            <w:pPr>
              <w:pStyle w:val="TAL"/>
              <w:rPr>
                <w:rFonts w:cs="Arial"/>
                <w:szCs w:val="18"/>
              </w:rPr>
            </w:pPr>
            <w:r w:rsidRPr="00F477AF">
              <w:rPr>
                <w:rFonts w:cs="Arial"/>
                <w:szCs w:val="18"/>
              </w:rPr>
              <w:t>Security credentials of the EAS</w:t>
            </w:r>
          </w:p>
        </w:tc>
      </w:tr>
      <w:tr w:rsidR="003F3150" w:rsidRPr="00F477AF" w14:paraId="77FFFDE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69045F5" w14:textId="77777777" w:rsidR="003F3150" w:rsidRPr="00F477AF" w:rsidRDefault="003F3150" w:rsidP="00A83730">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7D88FB6" w14:textId="77777777" w:rsidR="003F3150" w:rsidRPr="00F477AF" w:rsidRDefault="003F3150" w:rsidP="00A837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0C70" w14:textId="77777777" w:rsidR="003F3150" w:rsidRPr="00F477AF" w:rsidRDefault="003F3150" w:rsidP="00A83730">
            <w:pPr>
              <w:pStyle w:val="TAL"/>
            </w:pPr>
            <w:r w:rsidRPr="00F477AF">
              <w:t>The identifier of the UE (i.e. GPSI or identity token)</w:t>
            </w:r>
          </w:p>
        </w:tc>
      </w:tr>
      <w:tr w:rsidR="003F3150" w:rsidRPr="00F477AF" w14:paraId="7BA184B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2BD53C0" w14:textId="77777777" w:rsidR="003F3150" w:rsidRPr="00F477AF" w:rsidRDefault="003F3150" w:rsidP="00A83730">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442C0E6" w14:textId="77777777" w:rsidR="003F3150" w:rsidRPr="00F477AF" w:rsidRDefault="003F3150" w:rsidP="00A837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EEA5B" w14:textId="77777777" w:rsidR="003F3150" w:rsidRPr="00F477AF" w:rsidRDefault="003F3150" w:rsidP="00A83730">
            <w:pPr>
              <w:pStyle w:val="TAL"/>
            </w:pPr>
            <w:r w:rsidRPr="00F477AF">
              <w:rPr>
                <w:lang w:eastAsia="ko-KR"/>
              </w:rPr>
              <w:t>Identifies a group of UEs (i.e. internal group ID or external group ID)</w:t>
            </w:r>
          </w:p>
        </w:tc>
      </w:tr>
      <w:tr w:rsidR="003F3150" w:rsidRPr="00F477AF" w14:paraId="0C9E541B"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7E6E4523" w14:textId="77777777" w:rsidR="003F3150" w:rsidRPr="00F477AF" w:rsidRDefault="003F3150" w:rsidP="00A83730">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675F40EE" w14:textId="77777777" w:rsidR="003F3150" w:rsidRPr="00F477AF" w:rsidRDefault="003F3150" w:rsidP="00A8373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AD5FC" w14:textId="77777777" w:rsidR="003F3150" w:rsidRPr="00F477AF" w:rsidRDefault="003F3150" w:rsidP="00A83730">
            <w:pPr>
              <w:pStyle w:val="TAL"/>
              <w:rPr>
                <w:lang w:eastAsia="ko-KR"/>
              </w:rPr>
            </w:pPr>
            <w:r w:rsidRPr="00F477AF">
              <w:rPr>
                <w:lang w:eastAsia="ko-KR"/>
              </w:rPr>
              <w:t>Event ID:</w:t>
            </w:r>
          </w:p>
          <w:p w14:paraId="6DFFF11F" w14:textId="77777777" w:rsidR="003F3150" w:rsidRPr="00F477AF" w:rsidRDefault="003F3150" w:rsidP="00A83730">
            <w:pPr>
              <w:pStyle w:val="TAL"/>
              <w:rPr>
                <w:lang w:eastAsia="ko-KR"/>
              </w:rPr>
            </w:pPr>
            <w:r w:rsidRPr="00F477AF">
              <w:rPr>
                <w:lang w:eastAsia="ko-KR"/>
              </w:rPr>
              <w:t>- user plane path change</w:t>
            </w:r>
          </w:p>
          <w:p w14:paraId="0ED22488" w14:textId="77777777" w:rsidR="003F3150" w:rsidRPr="00F477AF" w:rsidRDefault="003F3150" w:rsidP="00A83730">
            <w:pPr>
              <w:pStyle w:val="TAL"/>
              <w:rPr>
                <w:lang w:eastAsia="ko-KR"/>
              </w:rPr>
            </w:pPr>
            <w:r w:rsidRPr="00F477AF">
              <w:rPr>
                <w:lang w:eastAsia="ko-KR"/>
              </w:rPr>
              <w:t xml:space="preserve">- ACR monitoring </w:t>
            </w:r>
          </w:p>
          <w:p w14:paraId="2ED02909" w14:textId="77777777" w:rsidR="003F3150" w:rsidRDefault="003F3150" w:rsidP="00A83730">
            <w:pPr>
              <w:pStyle w:val="TAL"/>
              <w:rPr>
                <w:lang w:eastAsia="ko-KR"/>
              </w:rPr>
            </w:pPr>
            <w:r w:rsidRPr="00F477AF">
              <w:rPr>
                <w:lang w:eastAsia="ko-KR"/>
              </w:rPr>
              <w:t>- ACR facilitation</w:t>
            </w:r>
          </w:p>
          <w:p w14:paraId="02C2F785" w14:textId="77777777" w:rsidR="003F3150" w:rsidRPr="00F477AF" w:rsidRDefault="003F3150" w:rsidP="00A83730">
            <w:pPr>
              <w:pStyle w:val="TAL"/>
            </w:pPr>
            <w:r>
              <w:rPr>
                <w:lang w:eastAsia="ko-KR"/>
              </w:rPr>
              <w:t>- ACT start/stop</w:t>
            </w:r>
          </w:p>
        </w:tc>
      </w:tr>
      <w:tr w:rsidR="003F3150" w:rsidRPr="00F477AF" w14:paraId="5B9AB1C4"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10D386C" w14:textId="77777777" w:rsidR="003F3150" w:rsidRPr="00F477AF" w:rsidRDefault="003F3150" w:rsidP="00A83730">
            <w:pPr>
              <w:pStyle w:val="TAL"/>
              <w:tabs>
                <w:tab w:val="right" w:pos="2664"/>
              </w:tabs>
            </w:pPr>
            <w:r w:rsidRPr="00AB1260">
              <w:rPr>
                <w:lang w:eastAsia="zh-CN"/>
              </w:rPr>
              <w:t xml:space="preserve">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633A62EF" w14:textId="77777777" w:rsidR="003F3150" w:rsidRPr="00F477AF" w:rsidRDefault="003F3150" w:rsidP="00A83730">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2685E" w14:textId="77777777" w:rsidR="003F3150" w:rsidRPr="00F477AF" w:rsidRDefault="003F3150" w:rsidP="00A83730">
            <w:pPr>
              <w:pStyle w:val="TAL"/>
              <w:rPr>
                <w:lang w:eastAsia="ko-KR"/>
              </w:rPr>
            </w:pPr>
            <w:r w:rsidRPr="00AB1260">
              <w:rPr>
                <w:lang w:eastAsia="zh-CN"/>
              </w:rPr>
              <w:t xml:space="preserve">Indicates that whether the ervice continuity planning is required i.e. whether EES shall monitor UE entering the predicted location. </w:t>
            </w:r>
          </w:p>
        </w:tc>
      </w:tr>
      <w:tr w:rsidR="003F3150" w:rsidRPr="00F477AF" w14:paraId="0C6C8CE6"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58A2A151" w14:textId="77777777" w:rsidR="003F3150" w:rsidRPr="00F477AF" w:rsidRDefault="003F3150" w:rsidP="00A83730">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72137697" w14:textId="77777777" w:rsidR="003F3150" w:rsidRPr="00F477AF" w:rsidRDefault="003F3150" w:rsidP="00A837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97AB6" w14:textId="77777777" w:rsidR="003F3150" w:rsidRDefault="003F3150" w:rsidP="00A83730">
            <w:pPr>
              <w:pStyle w:val="TAL"/>
              <w:rPr>
                <w:lang w:eastAsia="ko-KR"/>
              </w:rPr>
            </w:pPr>
            <w:r>
              <w:rPr>
                <w:lang w:eastAsia="ko-KR"/>
              </w:rPr>
              <w:t>The traffic filter information includes IP flow description, domain description (domain name, applicable protocol and matching criteria) or URI.</w:t>
            </w:r>
          </w:p>
          <w:p w14:paraId="39A57BB3" w14:textId="77777777" w:rsidR="003F3150" w:rsidRDefault="003F3150" w:rsidP="00A83730">
            <w:pPr>
              <w:pStyle w:val="TAL"/>
              <w:rPr>
                <w:lang w:eastAsia="ko-KR"/>
              </w:rPr>
            </w:pPr>
          </w:p>
          <w:p w14:paraId="1C8744F1" w14:textId="77777777" w:rsidR="003F3150" w:rsidRPr="00F477AF" w:rsidRDefault="003F3150" w:rsidP="00A83730">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3F3150" w:rsidRPr="00F477AF" w14:paraId="72CB1028"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B6601A3" w14:textId="77777777" w:rsidR="003F3150" w:rsidRPr="00F477AF" w:rsidRDefault="003F3150" w:rsidP="00A83730">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535998E4" w14:textId="77777777" w:rsidR="003F3150" w:rsidRPr="00F477AF" w:rsidRDefault="003F3150" w:rsidP="00A8373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B3207" w14:textId="77777777" w:rsidR="003F3150" w:rsidRPr="00F477AF" w:rsidRDefault="003F3150" w:rsidP="00A83730">
            <w:pPr>
              <w:pStyle w:val="TAL"/>
            </w:pPr>
            <w:r w:rsidRPr="00F477AF">
              <w:t xml:space="preserve">Event Reporting Information as specified in </w:t>
            </w:r>
            <w:r w:rsidRPr="00F477AF">
              <w:rPr>
                <w:lang w:eastAsia="ko-KR"/>
              </w:rPr>
              <w:t>3GPP TS 23.502</w:t>
            </w:r>
            <w:r w:rsidRPr="00F477AF">
              <w:t> [3]</w:t>
            </w:r>
          </w:p>
        </w:tc>
      </w:tr>
      <w:tr w:rsidR="003F3150" w:rsidRPr="00F477AF" w14:paraId="535AE05C"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7337B1A9" w14:textId="77777777" w:rsidR="003F3150" w:rsidRPr="00F477AF" w:rsidRDefault="003F3150" w:rsidP="00A83730">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AA78639" w14:textId="77777777" w:rsidR="003F3150" w:rsidRPr="00F477AF" w:rsidRDefault="003F3150" w:rsidP="00A837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50CDA" w14:textId="77777777" w:rsidR="003F3150" w:rsidRPr="00F477AF" w:rsidRDefault="003F3150" w:rsidP="00A83730">
            <w:pPr>
              <w:pStyle w:val="TAL"/>
            </w:pPr>
            <w:r w:rsidRPr="00F477AF">
              <w:t>Notification Target Address of the EAS where the notification is to be sent by the EES</w:t>
            </w:r>
          </w:p>
        </w:tc>
      </w:tr>
      <w:tr w:rsidR="003F3150" w:rsidRPr="00F477AF" w14:paraId="000913BB"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605E091B" w14:textId="77777777" w:rsidR="003F3150" w:rsidRPr="00F477AF" w:rsidRDefault="003F3150" w:rsidP="00A83730">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129028ED" w14:textId="77777777" w:rsidR="003F3150" w:rsidRPr="00F477AF" w:rsidRDefault="003F3150" w:rsidP="00A837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ED6F4" w14:textId="77777777" w:rsidR="003F3150" w:rsidRPr="00F477AF" w:rsidRDefault="003F3150" w:rsidP="00A83730">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3F3150" w:rsidRPr="00F477AF" w14:paraId="01FFB71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77468C2D" w14:textId="77777777" w:rsidR="003F3150" w:rsidRPr="00F477AF" w:rsidRDefault="003F3150" w:rsidP="00A83730">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87C90BC" w14:textId="77777777" w:rsidR="003F3150" w:rsidRPr="00F477AF" w:rsidRDefault="003F3150" w:rsidP="00A837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963A0" w14:textId="77777777" w:rsidR="003F3150" w:rsidRPr="00F477AF" w:rsidRDefault="003F3150" w:rsidP="00A83730">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3F3150" w:rsidRPr="00F477AF" w14:paraId="59E3DD4B" w14:textId="77777777" w:rsidTr="00A83730">
        <w:trPr>
          <w:jc w:val="center"/>
          <w:ins w:id="33" w:author="Samsung" w:date="2023-04-10T15:37:00Z"/>
        </w:trPr>
        <w:tc>
          <w:tcPr>
            <w:tcW w:w="2880" w:type="dxa"/>
            <w:tcBorders>
              <w:top w:val="single" w:sz="4" w:space="0" w:color="000000"/>
              <w:left w:val="single" w:sz="4" w:space="0" w:color="000000"/>
              <w:bottom w:val="single" w:sz="4" w:space="0" w:color="000000"/>
            </w:tcBorders>
            <w:shd w:val="clear" w:color="auto" w:fill="auto"/>
          </w:tcPr>
          <w:p w14:paraId="331BED32" w14:textId="24874CF5" w:rsidR="003F3150" w:rsidRPr="00F477AF" w:rsidRDefault="003F3150" w:rsidP="003F3150">
            <w:pPr>
              <w:pStyle w:val="TAL"/>
              <w:rPr>
                <w:ins w:id="34" w:author="Samsung" w:date="2023-04-10T15:37:00Z"/>
                <w:lang w:eastAsia="ko-KR"/>
              </w:rPr>
            </w:pPr>
            <w:ins w:id="35" w:author="Samsung" w:date="2023-04-10T15:38:00Z">
              <w:r w:rsidRPr="00F477AF">
                <w:rPr>
                  <w:lang w:eastAsia="ko-KR"/>
                </w:rPr>
                <w:t>Indication of EAS acknowledgement</w:t>
              </w:r>
              <w:r>
                <w:rPr>
                  <w:lang w:eastAsia="ko-KR"/>
                </w:rPr>
                <w:t xml:space="preserve"> for service continuity planning</w:t>
              </w:r>
            </w:ins>
          </w:p>
        </w:tc>
        <w:tc>
          <w:tcPr>
            <w:tcW w:w="1440" w:type="dxa"/>
            <w:tcBorders>
              <w:top w:val="single" w:sz="4" w:space="0" w:color="000000"/>
              <w:left w:val="single" w:sz="4" w:space="0" w:color="000000"/>
              <w:bottom w:val="single" w:sz="4" w:space="0" w:color="000000"/>
            </w:tcBorders>
            <w:shd w:val="clear" w:color="auto" w:fill="auto"/>
          </w:tcPr>
          <w:p w14:paraId="5167664A" w14:textId="03EE36AB" w:rsidR="003F3150" w:rsidRPr="003F3150" w:rsidRDefault="003F3150" w:rsidP="00A83730">
            <w:pPr>
              <w:pStyle w:val="TAC"/>
              <w:rPr>
                <w:ins w:id="36" w:author="Samsung" w:date="2023-04-10T15:37:00Z"/>
                <w:lang w:eastAsia="ko-KR"/>
              </w:rPr>
            </w:pPr>
            <w:ins w:id="37" w:author="Samsung" w:date="2023-04-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BF788" w14:textId="1F69F415" w:rsidR="003F3150" w:rsidRPr="00F477AF" w:rsidRDefault="003F3150" w:rsidP="00A83730">
            <w:pPr>
              <w:pStyle w:val="TAL"/>
              <w:rPr>
                <w:ins w:id="38" w:author="Samsung" w:date="2023-04-10T15:37:00Z"/>
                <w:lang w:eastAsia="ko-KR"/>
              </w:rPr>
            </w:pPr>
            <w:ins w:id="39" w:author="Samsung" w:date="2023-04-10T15:39:00Z">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ins>
          </w:p>
        </w:tc>
      </w:tr>
      <w:tr w:rsidR="003F3150" w:rsidRPr="00F477AF" w14:paraId="5625EAD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4A2079AC" w14:textId="77777777" w:rsidR="003F3150" w:rsidRPr="00F477AF" w:rsidRDefault="003F3150" w:rsidP="00A83730">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5AE8A6C8" w14:textId="77777777" w:rsidR="003F3150" w:rsidRPr="00F477AF" w:rsidRDefault="003F3150" w:rsidP="00A837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33BB2" w14:textId="77777777" w:rsidR="003F3150" w:rsidRPr="00F477AF" w:rsidRDefault="003F3150" w:rsidP="00A83730">
            <w:pPr>
              <w:pStyle w:val="TAL"/>
            </w:pPr>
            <w:r w:rsidRPr="00F477AF">
              <w:t>Event filter as specified in 3GPP TS 23.501 [2]</w:t>
            </w:r>
          </w:p>
        </w:tc>
      </w:tr>
      <w:tr w:rsidR="003F3150" w:rsidRPr="00F477AF" w14:paraId="74BFDCB7"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07AFF9E7" w14:textId="77777777" w:rsidR="003F3150" w:rsidRPr="00F477AF" w:rsidRDefault="003F3150" w:rsidP="00A83730">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512CFB0" w14:textId="77777777" w:rsidR="003F3150" w:rsidRPr="00F477AF" w:rsidRDefault="003F3150" w:rsidP="00A83730">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65254" w14:textId="77777777" w:rsidR="003F3150" w:rsidRPr="00F477AF" w:rsidRDefault="003F3150" w:rsidP="00A83730">
            <w:pPr>
              <w:pStyle w:val="TAL"/>
            </w:pPr>
            <w:r w:rsidRPr="00F477AF">
              <w:t>Set of characteristics to determine required EAS as detailed in Table 8.5.3.2-2.</w:t>
            </w:r>
          </w:p>
          <w:p w14:paraId="16812D9F" w14:textId="77777777" w:rsidR="003F3150" w:rsidRPr="00F477AF" w:rsidRDefault="003F3150" w:rsidP="00A83730">
            <w:pPr>
              <w:pStyle w:val="TAL"/>
            </w:pPr>
            <w:r w:rsidRPr="00F477AF">
              <w:t>Applicable for the "ACR monitoring" event and "ACR facilitation" event.</w:t>
            </w:r>
          </w:p>
        </w:tc>
      </w:tr>
      <w:tr w:rsidR="003F3150" w:rsidRPr="00F477AF" w14:paraId="18636B36" w14:textId="77777777" w:rsidTr="00A837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833BE8" w14:textId="77777777" w:rsidR="003F3150" w:rsidRDefault="003F3150" w:rsidP="00A83730">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689E34FB" w14:textId="77777777" w:rsidR="003F3150" w:rsidRPr="00F477AF" w:rsidRDefault="003F3150" w:rsidP="00A83730">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3914AAEB" w14:textId="77777777" w:rsidR="003F3150" w:rsidRDefault="003F3150" w:rsidP="003F3150"/>
    <w:p w14:paraId="68EDCAF7" w14:textId="77777777" w:rsidR="003F3150" w:rsidRPr="00F477AF" w:rsidRDefault="003F3150" w:rsidP="003F3150">
      <w:pPr>
        <w:pStyle w:val="EditorsNote"/>
      </w:pPr>
      <w:r w:rsidRPr="00837D8D">
        <w:t>Editor's note:</w:t>
      </w:r>
      <w:r w:rsidRPr="00837D8D">
        <w:tab/>
        <w:t>Whether all ACR management events need service continuity planning indication is FFS.</w:t>
      </w:r>
    </w:p>
    <w:p w14:paraId="220E2772" w14:textId="6B28D6A5" w:rsidR="003044A2" w:rsidRPr="003F3150" w:rsidRDefault="003044A2">
      <w:pPr>
        <w:rPr>
          <w:noProof/>
        </w:rPr>
      </w:pPr>
    </w:p>
    <w:p w14:paraId="18BF71ED" w14:textId="03825FDA"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5C5E1" w14:textId="77777777" w:rsidR="00790294" w:rsidRDefault="00790294">
      <w:r>
        <w:separator/>
      </w:r>
    </w:p>
  </w:endnote>
  <w:endnote w:type="continuationSeparator" w:id="0">
    <w:p w14:paraId="0F345DF2" w14:textId="77777777" w:rsidR="00790294" w:rsidRDefault="0079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DC1BA" w14:textId="77777777" w:rsidR="00790294" w:rsidRDefault="00790294">
      <w:r>
        <w:separator/>
      </w:r>
    </w:p>
  </w:footnote>
  <w:footnote w:type="continuationSeparator" w:id="0">
    <w:p w14:paraId="002B5228" w14:textId="77777777" w:rsidR="00790294" w:rsidRDefault="0079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D9"/>
    <w:rsid w:val="00093EFD"/>
    <w:rsid w:val="000A6394"/>
    <w:rsid w:val="000B7FED"/>
    <w:rsid w:val="000C038A"/>
    <w:rsid w:val="000C0A51"/>
    <w:rsid w:val="000C6598"/>
    <w:rsid w:val="000D44B3"/>
    <w:rsid w:val="000E5912"/>
    <w:rsid w:val="00145D43"/>
    <w:rsid w:val="00192C46"/>
    <w:rsid w:val="001A08B3"/>
    <w:rsid w:val="001A7B60"/>
    <w:rsid w:val="001B52F0"/>
    <w:rsid w:val="001B7A65"/>
    <w:rsid w:val="001C4FE4"/>
    <w:rsid w:val="001E41F3"/>
    <w:rsid w:val="00204DF5"/>
    <w:rsid w:val="0021342B"/>
    <w:rsid w:val="002578AA"/>
    <w:rsid w:val="0026004D"/>
    <w:rsid w:val="002640DD"/>
    <w:rsid w:val="00275D12"/>
    <w:rsid w:val="00284FEB"/>
    <w:rsid w:val="002860C4"/>
    <w:rsid w:val="002B3537"/>
    <w:rsid w:val="002B5741"/>
    <w:rsid w:val="002C2D03"/>
    <w:rsid w:val="002E472E"/>
    <w:rsid w:val="003044A2"/>
    <w:rsid w:val="00305409"/>
    <w:rsid w:val="003609EF"/>
    <w:rsid w:val="0036231A"/>
    <w:rsid w:val="00374DD4"/>
    <w:rsid w:val="003E1A36"/>
    <w:rsid w:val="003F3150"/>
    <w:rsid w:val="00410371"/>
    <w:rsid w:val="004242F1"/>
    <w:rsid w:val="004B75B7"/>
    <w:rsid w:val="005141D9"/>
    <w:rsid w:val="00514F30"/>
    <w:rsid w:val="0051580D"/>
    <w:rsid w:val="00521720"/>
    <w:rsid w:val="00547111"/>
    <w:rsid w:val="00592D74"/>
    <w:rsid w:val="005C06CC"/>
    <w:rsid w:val="005E2C44"/>
    <w:rsid w:val="00621188"/>
    <w:rsid w:val="006257ED"/>
    <w:rsid w:val="00653DE4"/>
    <w:rsid w:val="00665C47"/>
    <w:rsid w:val="00695808"/>
    <w:rsid w:val="006B46FB"/>
    <w:rsid w:val="006D4317"/>
    <w:rsid w:val="006E21FB"/>
    <w:rsid w:val="00790294"/>
    <w:rsid w:val="00792342"/>
    <w:rsid w:val="007977A8"/>
    <w:rsid w:val="007B512A"/>
    <w:rsid w:val="007C2097"/>
    <w:rsid w:val="007D6A07"/>
    <w:rsid w:val="007E28A8"/>
    <w:rsid w:val="007F7259"/>
    <w:rsid w:val="008040A8"/>
    <w:rsid w:val="008279FA"/>
    <w:rsid w:val="008323A5"/>
    <w:rsid w:val="008607E6"/>
    <w:rsid w:val="008626E7"/>
    <w:rsid w:val="00870EE7"/>
    <w:rsid w:val="008863B9"/>
    <w:rsid w:val="00892ED5"/>
    <w:rsid w:val="008A45A6"/>
    <w:rsid w:val="008D3CCC"/>
    <w:rsid w:val="008D4717"/>
    <w:rsid w:val="008F3789"/>
    <w:rsid w:val="008F686C"/>
    <w:rsid w:val="009148DE"/>
    <w:rsid w:val="00941E30"/>
    <w:rsid w:val="009777D9"/>
    <w:rsid w:val="00991B88"/>
    <w:rsid w:val="00996833"/>
    <w:rsid w:val="009A5753"/>
    <w:rsid w:val="009A579D"/>
    <w:rsid w:val="009E3297"/>
    <w:rsid w:val="009F734F"/>
    <w:rsid w:val="00A11C5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50A67"/>
    <w:rsid w:val="00C66BA2"/>
    <w:rsid w:val="00C81AB9"/>
    <w:rsid w:val="00C870F6"/>
    <w:rsid w:val="00C95985"/>
    <w:rsid w:val="00CC5026"/>
    <w:rsid w:val="00CC68D0"/>
    <w:rsid w:val="00D03F9A"/>
    <w:rsid w:val="00D06D51"/>
    <w:rsid w:val="00D24991"/>
    <w:rsid w:val="00D46A68"/>
    <w:rsid w:val="00D50255"/>
    <w:rsid w:val="00D5353A"/>
    <w:rsid w:val="00D66520"/>
    <w:rsid w:val="00D70A77"/>
    <w:rsid w:val="00D84AE9"/>
    <w:rsid w:val="00DE34CF"/>
    <w:rsid w:val="00DF058C"/>
    <w:rsid w:val="00E13F3D"/>
    <w:rsid w:val="00E34898"/>
    <w:rsid w:val="00E4063B"/>
    <w:rsid w:val="00E54524"/>
    <w:rsid w:val="00E81077"/>
    <w:rsid w:val="00EB09B7"/>
    <w:rsid w:val="00EE7D7C"/>
    <w:rsid w:val="00F14D14"/>
    <w:rsid w:val="00F25D98"/>
    <w:rsid w:val="00F300FB"/>
    <w:rsid w:val="00F64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6F3DB-CE5D-44AE-86AB-0991BC08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1982</Words>
  <Characters>11304</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20</cp:revision>
  <cp:lastPrinted>1899-12-31T23:00:00Z</cp:lastPrinted>
  <dcterms:created xsi:type="dcterms:W3CDTF">2023-04-10T04:49:00Z</dcterms:created>
  <dcterms:modified xsi:type="dcterms:W3CDTF">2023-04-24T04:26:00Z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